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13AC7" w14:textId="26E75F7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DE6918">
        <w:rPr>
          <w:rFonts w:ascii="Arial" w:eastAsia="Arial Unicode MS" w:hAnsi="Arial" w:cs="Arial"/>
          <w:b/>
          <w:bCs/>
          <w:sz w:val="24"/>
        </w:rPr>
        <w:t>4</w:t>
      </w:r>
      <w:r w:rsidR="00DE6918" w:rsidRPr="00DE6918">
        <w:rPr>
          <w:rFonts w:ascii="Arial" w:eastAsia="Arial Unicode MS" w:hAnsi="Arial" w:cs="Arial"/>
          <w:b/>
          <w:bCs/>
          <w:sz w:val="24"/>
        </w:rPr>
        <w:t>-AH-e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S2-2301788</w:t>
      </w:r>
      <w:bookmarkEnd w:id="0"/>
    </w:p>
    <w:p w14:paraId="29B8E180" w14:textId="0A4882EB" w:rsidR="00A24F28" w:rsidRPr="003244C5" w:rsidRDefault="00AC50E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21492708"/>
      <w:r w:rsidRPr="00AC50E7">
        <w:rPr>
          <w:rFonts w:ascii="Arial" w:eastAsia="Arial Unicode MS" w:hAnsi="Arial" w:cs="Arial"/>
          <w:b/>
          <w:bCs/>
          <w:sz w:val="24"/>
        </w:rPr>
        <w:t>Elbonia, January 16 – 20, 2023</w:t>
      </w:r>
      <w:bookmarkEnd w:id="1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75AC4">
        <w:rPr>
          <w:rFonts w:ascii="Arial" w:hAnsi="Arial" w:cs="Arial"/>
          <w:b/>
          <w:bCs/>
          <w:color w:val="0000FF"/>
        </w:rPr>
        <w:t>0595r01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0D61F8" w14:textId="480F9E6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F48F3" w:rsidRPr="00EF48F3">
        <w:rPr>
          <w:rFonts w:ascii="Arial" w:hAnsi="Arial" w:cs="Arial"/>
          <w:b/>
        </w:rPr>
        <w:t>Subscription to Ranging/SL Positioning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6C16D6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>to add the subscription to Ranging/SL Positioning</w:t>
      </w:r>
      <w:r w:rsidR="00B11ADB">
        <w:rPr>
          <w:rFonts w:ascii="Arial" w:hAnsi="Arial" w:cs="Arial"/>
          <w:i/>
        </w:rPr>
        <w:t xml:space="preserve"> into </w:t>
      </w:r>
      <w:r w:rsidR="00B11ADB" w:rsidRPr="00B11ADB">
        <w:rPr>
          <w:rFonts w:ascii="Arial" w:hAnsi="Arial" w:cs="Arial"/>
          <w:i/>
        </w:rPr>
        <w:t>TR 23.586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13AA4C9B" w:rsidR="00834854" w:rsidRPr="008774F9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the subscription to Ranging/SL Positioning based on the KI#1 concl</w:t>
      </w:r>
      <w:r w:rsidR="00B52265">
        <w:rPr>
          <w:rFonts w:eastAsia="等线"/>
          <w:lang w:eastAsia="zh-CN"/>
        </w:rPr>
        <w:t>usion in TR 23.700-</w:t>
      </w:r>
      <w:r w:rsidR="008774F9">
        <w:rPr>
          <w:rFonts w:eastAsia="等线"/>
          <w:lang w:eastAsia="zh-CN"/>
        </w:rPr>
        <w:t xml:space="preserve">86, i.e., 1) </w:t>
      </w:r>
      <w:r w:rsidR="008774F9" w:rsidRPr="008774F9">
        <w:rPr>
          <w:rFonts w:eastAsia="等线"/>
          <w:lang w:eastAsia="zh-CN"/>
        </w:rPr>
        <w:t>The discovery parameters for Ranging/SL positio</w:t>
      </w:r>
      <w:r w:rsidR="008774F9">
        <w:rPr>
          <w:rFonts w:eastAsia="等线"/>
          <w:lang w:eastAsia="zh-CN"/>
        </w:rPr>
        <w:t>ning service. 2</w:t>
      </w:r>
      <w:r w:rsidR="008774F9">
        <w:rPr>
          <w:rFonts w:eastAsia="等线" w:hint="eastAsia"/>
          <w:lang w:eastAsia="zh-CN"/>
        </w:rPr>
        <w:t>)</w:t>
      </w:r>
      <w:r w:rsidR="008774F9">
        <w:rPr>
          <w:rFonts w:eastAsia="等线"/>
          <w:lang w:eastAsia="zh-CN"/>
        </w:rPr>
        <w:t xml:space="preserve"> </w:t>
      </w:r>
      <w:r w:rsidR="008774F9" w:rsidRPr="008774F9">
        <w:rPr>
          <w:rFonts w:eastAsia="等线"/>
          <w:lang w:eastAsia="zh-CN"/>
        </w:rPr>
        <w:t>The discovery parameters for indicating the UE is authorized to use Ranging/SL positioning service and discovery as the associating PLMN.</w:t>
      </w:r>
    </w:p>
    <w:p w14:paraId="2F1D361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EB0DEBC" w14:textId="2EDDEBA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>following changes vs.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p w14:paraId="3926753B" w14:textId="77777777" w:rsidR="00375AC4" w:rsidRPr="00B52265" w:rsidRDefault="00375AC4" w:rsidP="00375A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Huawei User" w:date="2023-01-20T12:37:00Z"/>
          <w:rFonts w:ascii="Arial" w:eastAsia="等线" w:hAnsi="Arial"/>
          <w:color w:val="auto"/>
          <w:sz w:val="32"/>
          <w:lang w:eastAsia="ko-KR"/>
        </w:rPr>
      </w:pPr>
      <w:bookmarkStart w:id="5" w:name="_Toc66701849"/>
      <w:bookmarkStart w:id="6" w:name="_Toc69883514"/>
      <w:bookmarkStart w:id="7" w:name="_Toc73625526"/>
      <w:bookmarkStart w:id="8" w:name="_Toc114572413"/>
      <w:bookmarkEnd w:id="3"/>
      <w:ins w:id="9" w:author="Huawei User" w:date="2023-01-20T12:37:00Z">
        <w:r w:rsidRPr="00B52265">
          <w:rPr>
            <w:rFonts w:ascii="Arial" w:eastAsia="等线" w:hAnsi="Arial"/>
            <w:color w:val="auto"/>
            <w:sz w:val="32"/>
            <w:lang w:eastAsia="ko-KR"/>
          </w:rPr>
          <w:t>5.</w:t>
        </w:r>
        <w:r w:rsidRPr="00B52265">
          <w:rPr>
            <w:rFonts w:ascii="Arial" w:eastAsia="等线" w:hAnsi="Arial" w:hint="eastAsia"/>
            <w:color w:val="auto"/>
            <w:sz w:val="32"/>
            <w:lang w:eastAsia="zh-CN"/>
          </w:rPr>
          <w:t>y</w:t>
        </w:r>
        <w:r w:rsidRPr="00B52265">
          <w:rPr>
            <w:rFonts w:ascii="Arial" w:eastAsia="等线" w:hAnsi="Arial"/>
            <w:color w:val="auto"/>
            <w:sz w:val="32"/>
            <w:lang w:eastAsia="ko-KR"/>
          </w:rPr>
          <w:tab/>
          <w:t xml:space="preserve">Subscription to </w:t>
        </w:r>
        <w:bookmarkEnd w:id="5"/>
        <w:bookmarkEnd w:id="6"/>
        <w:bookmarkEnd w:id="7"/>
        <w:bookmarkEnd w:id="8"/>
        <w:r w:rsidRPr="00B52265">
          <w:rPr>
            <w:rFonts w:ascii="Arial" w:eastAsia="等线" w:hAnsi="Arial"/>
            <w:color w:val="auto"/>
            <w:sz w:val="32"/>
            <w:lang w:eastAsia="ko-KR"/>
          </w:rPr>
          <w:t>Ranging/SL Positioning</w:t>
        </w:r>
      </w:ins>
    </w:p>
    <w:p w14:paraId="136C23BD" w14:textId="77777777" w:rsidR="00375AC4" w:rsidRPr="00B52265" w:rsidRDefault="00375AC4" w:rsidP="00375AC4">
      <w:pPr>
        <w:overflowPunct/>
        <w:autoSpaceDE/>
        <w:autoSpaceDN/>
        <w:adjustRightInd/>
        <w:textAlignment w:val="auto"/>
        <w:rPr>
          <w:ins w:id="10" w:author="Huawei User" w:date="2023-01-20T12:37:00Z"/>
          <w:rFonts w:eastAsia="等线"/>
          <w:color w:val="auto"/>
          <w:lang w:eastAsia="zh-CN"/>
        </w:rPr>
      </w:pPr>
      <w:ins w:id="11" w:author="Huawei User" w:date="2023-01-20T12:37:00Z">
        <w:r w:rsidRPr="00B52265">
          <w:rPr>
            <w:rFonts w:eastAsia="等线"/>
            <w:color w:val="auto"/>
            <w:lang w:eastAsia="zh-CN"/>
          </w:rPr>
          <w:t xml:space="preserve">The subscription information in the </w:t>
        </w:r>
        <w:r w:rsidRPr="00B52265">
          <w:rPr>
            <w:rFonts w:eastAsia="宋体"/>
            <w:color w:val="auto"/>
            <w:lang w:eastAsia="zh-CN"/>
          </w:rPr>
          <w:t>UDM</w:t>
        </w:r>
        <w:r w:rsidRPr="00B52265">
          <w:rPr>
            <w:rFonts w:eastAsia="等线"/>
            <w:color w:val="auto"/>
            <w:lang w:eastAsia="zh-CN"/>
          </w:rPr>
          <w:t xml:space="preserve"> contains information to give the user permission to use 5G </w:t>
        </w:r>
        <w:r w:rsidRPr="00B52265">
          <w:rPr>
            <w:rFonts w:eastAsia="等线"/>
            <w:noProof/>
            <w:color w:val="auto"/>
            <w:lang w:eastAsia="en-US"/>
          </w:rPr>
          <w:t>Ranging/SL Positioning</w:t>
        </w:r>
        <w:r w:rsidRPr="00B52265">
          <w:rPr>
            <w:rFonts w:eastAsia="等线"/>
            <w:color w:val="auto"/>
            <w:lang w:eastAsia="zh-CN"/>
          </w:rPr>
          <w:t>.</w:t>
        </w:r>
      </w:ins>
    </w:p>
    <w:p w14:paraId="36A3D231" w14:textId="77777777" w:rsidR="00375AC4" w:rsidRPr="008774F9" w:rsidRDefault="00375AC4" w:rsidP="00375AC4">
      <w:pPr>
        <w:overflowPunct/>
        <w:autoSpaceDE/>
        <w:autoSpaceDN/>
        <w:adjustRightInd/>
        <w:textAlignment w:val="auto"/>
        <w:rPr>
          <w:ins w:id="12" w:author="Huawei User" w:date="2023-01-20T12:37:00Z"/>
          <w:rFonts w:eastAsia="等线"/>
          <w:color w:val="auto"/>
          <w:lang w:eastAsia="zh-CN"/>
        </w:rPr>
      </w:pPr>
      <w:ins w:id="13" w:author="Huawei User" w:date="2023-01-20T12:37:00Z">
        <w:r w:rsidRPr="00B52265">
          <w:rPr>
            <w:rFonts w:eastAsia="等线"/>
            <w:color w:val="auto"/>
            <w:lang w:eastAsia="zh-CN"/>
          </w:rPr>
          <w:t xml:space="preserve">At any time, the operator can amend or remove the UE subscription rights from subscription information in the </w:t>
        </w:r>
        <w:r w:rsidRPr="00B52265">
          <w:rPr>
            <w:rFonts w:eastAsia="宋体"/>
            <w:color w:val="auto"/>
            <w:lang w:eastAsia="zh-CN"/>
          </w:rPr>
          <w:t>UDM</w:t>
        </w:r>
        <w:r w:rsidRPr="00B52265">
          <w:rPr>
            <w:rFonts w:eastAsia="等线"/>
            <w:color w:val="auto"/>
            <w:lang w:eastAsia="zh-CN"/>
          </w:rPr>
          <w:t>, or to revoke the</w:t>
        </w:r>
        <w:r w:rsidRPr="008774F9">
          <w:rPr>
            <w:rFonts w:eastAsia="等线"/>
            <w:color w:val="auto"/>
            <w:lang w:eastAsia="zh-CN"/>
          </w:rPr>
          <w:t xml:space="preserve"> user's permission to use Ranging/SL Positioning.</w:t>
        </w:r>
      </w:ins>
    </w:p>
    <w:p w14:paraId="45C3750C" w14:textId="77777777" w:rsidR="00375AC4" w:rsidRPr="008774F9" w:rsidRDefault="00375AC4" w:rsidP="00375AC4">
      <w:pPr>
        <w:overflowPunct/>
        <w:autoSpaceDE/>
        <w:autoSpaceDN/>
        <w:adjustRightInd/>
        <w:textAlignment w:val="auto"/>
        <w:rPr>
          <w:ins w:id="14" w:author="Huawei User" w:date="2023-01-20T12:37:00Z"/>
          <w:rFonts w:eastAsia="等线"/>
          <w:color w:val="auto"/>
          <w:lang w:eastAsia="zh-CN"/>
        </w:rPr>
      </w:pPr>
      <w:ins w:id="15" w:author="Huawei User" w:date="2023-01-20T12:37:00Z">
        <w:r w:rsidRPr="008774F9">
          <w:rPr>
            <w:rFonts w:eastAsia="等线"/>
            <w:color w:val="auto"/>
            <w:lang w:eastAsia="zh-CN"/>
          </w:rPr>
          <w:t xml:space="preserve">The following subscription information is defined for </w:t>
        </w:r>
        <w:r w:rsidRPr="008774F9">
          <w:rPr>
            <w:rFonts w:eastAsia="等线"/>
            <w:noProof/>
            <w:color w:val="auto"/>
            <w:lang w:eastAsia="en-US"/>
          </w:rPr>
          <w:t>Ranging/SL Positioning</w:t>
        </w:r>
        <w:r w:rsidRPr="008774F9">
          <w:rPr>
            <w:rFonts w:eastAsia="等线"/>
            <w:color w:val="auto"/>
            <w:lang w:eastAsia="zh-CN"/>
          </w:rPr>
          <w:t>:</w:t>
        </w:r>
      </w:ins>
    </w:p>
    <w:p w14:paraId="766E1FA1" w14:textId="77777777" w:rsidR="00375AC4" w:rsidRPr="008774F9" w:rsidRDefault="00375AC4" w:rsidP="00375AC4">
      <w:pPr>
        <w:overflowPunct/>
        <w:autoSpaceDE/>
        <w:autoSpaceDN/>
        <w:adjustRightInd/>
        <w:ind w:left="568" w:hanging="284"/>
        <w:textAlignment w:val="auto"/>
        <w:rPr>
          <w:ins w:id="16" w:author="Huawei User" w:date="2023-01-20T12:37:00Z"/>
          <w:rFonts w:eastAsia="宋体"/>
          <w:color w:val="auto"/>
          <w:lang w:eastAsia="zh-CN"/>
        </w:rPr>
      </w:pPr>
      <w:ins w:id="17" w:author="Huawei User" w:date="2023-01-20T12:37:00Z">
        <w:r w:rsidRPr="008774F9">
          <w:rPr>
            <w:rFonts w:eastAsia="等线"/>
            <w:color w:val="auto"/>
            <w:lang w:eastAsia="zh-CN"/>
          </w:rPr>
          <w:t>-</w:t>
        </w:r>
        <w:r w:rsidRPr="008774F9">
          <w:rPr>
            <w:rFonts w:eastAsia="等线"/>
            <w:color w:val="auto"/>
            <w:lang w:eastAsia="zh-CN"/>
          </w:rPr>
          <w:tab/>
          <w:t xml:space="preserve">subscription for </w:t>
        </w:r>
        <w:r w:rsidRPr="008774F9">
          <w:rPr>
            <w:rFonts w:eastAsia="等线"/>
            <w:noProof/>
            <w:color w:val="auto"/>
            <w:lang w:eastAsia="en-US"/>
          </w:rPr>
          <w:t>UE acting as</w:t>
        </w:r>
        <w:r w:rsidRPr="008774F9">
          <w:rPr>
            <w:rFonts w:eastAsia="宋体"/>
            <w:color w:val="auto"/>
            <w:lang w:eastAsia="en-US"/>
          </w:rPr>
          <w:t xml:space="preserve"> Target UE</w:t>
        </w:r>
        <w:r w:rsidRPr="008774F9">
          <w:rPr>
            <w:rFonts w:eastAsia="宋体"/>
            <w:color w:val="auto"/>
            <w:lang w:eastAsia="zh-CN"/>
          </w:rPr>
          <w:t>.</w:t>
        </w:r>
      </w:ins>
    </w:p>
    <w:p w14:paraId="79C04E42" w14:textId="77777777" w:rsidR="00375AC4" w:rsidRPr="008774F9" w:rsidRDefault="00375AC4" w:rsidP="00375AC4">
      <w:pPr>
        <w:overflowPunct/>
        <w:autoSpaceDE/>
        <w:autoSpaceDN/>
        <w:adjustRightInd/>
        <w:ind w:left="568" w:hanging="284"/>
        <w:textAlignment w:val="auto"/>
        <w:rPr>
          <w:ins w:id="18" w:author="Huawei User" w:date="2023-01-20T12:37:00Z"/>
          <w:rFonts w:eastAsia="宋体"/>
          <w:color w:val="auto"/>
          <w:lang w:eastAsia="zh-CN"/>
        </w:rPr>
      </w:pPr>
      <w:ins w:id="19" w:author="Huawei User" w:date="2023-01-20T12:37:00Z">
        <w:r w:rsidRPr="008774F9">
          <w:rPr>
            <w:rFonts w:eastAsia="等线"/>
            <w:color w:val="auto"/>
            <w:lang w:eastAsia="zh-CN"/>
          </w:rPr>
          <w:t>-</w:t>
        </w:r>
        <w:r w:rsidRPr="008774F9">
          <w:rPr>
            <w:rFonts w:eastAsia="等线"/>
            <w:color w:val="auto"/>
            <w:lang w:eastAsia="zh-CN"/>
          </w:rPr>
          <w:tab/>
          <w:t xml:space="preserve">subscription for </w:t>
        </w:r>
        <w:r w:rsidRPr="008774F9">
          <w:rPr>
            <w:rFonts w:eastAsia="等线"/>
            <w:noProof/>
            <w:color w:val="auto"/>
            <w:lang w:eastAsia="en-US"/>
          </w:rPr>
          <w:t>UE acting as</w:t>
        </w:r>
        <w:r w:rsidRPr="008774F9">
          <w:rPr>
            <w:rFonts w:eastAsia="宋体"/>
            <w:noProof/>
            <w:color w:val="auto"/>
            <w:lang w:eastAsia="zh-CN"/>
          </w:rPr>
          <w:t xml:space="preserve"> SL Reference UE</w:t>
        </w:r>
        <w:r w:rsidRPr="008774F9">
          <w:rPr>
            <w:rFonts w:eastAsia="宋体"/>
            <w:color w:val="auto"/>
            <w:lang w:eastAsia="zh-CN"/>
          </w:rPr>
          <w:t>.</w:t>
        </w:r>
      </w:ins>
    </w:p>
    <w:p w14:paraId="61873408" w14:textId="77777777" w:rsidR="00375AC4" w:rsidRPr="008774F9" w:rsidRDefault="00375AC4" w:rsidP="00375AC4">
      <w:pPr>
        <w:overflowPunct/>
        <w:autoSpaceDE/>
        <w:autoSpaceDN/>
        <w:adjustRightInd/>
        <w:ind w:left="568" w:hanging="284"/>
        <w:textAlignment w:val="auto"/>
        <w:rPr>
          <w:ins w:id="20" w:author="Huawei User" w:date="2023-01-20T12:37:00Z"/>
          <w:rFonts w:eastAsia="等线"/>
          <w:noProof/>
          <w:color w:val="auto"/>
          <w:lang w:eastAsia="en-US"/>
        </w:rPr>
      </w:pPr>
      <w:ins w:id="21" w:author="Huawei User" w:date="2023-01-20T12:37:00Z">
        <w:r w:rsidRPr="008774F9">
          <w:rPr>
            <w:rFonts w:eastAsia="宋体"/>
            <w:color w:val="auto"/>
            <w:lang w:eastAsia="zh-CN"/>
          </w:rPr>
          <w:t>-</w:t>
        </w:r>
        <w:r w:rsidRPr="008774F9">
          <w:rPr>
            <w:rFonts w:eastAsia="宋体"/>
            <w:color w:val="auto"/>
            <w:lang w:eastAsia="zh-CN"/>
          </w:rPr>
          <w:tab/>
          <w:t xml:space="preserve">subscription for UE </w:t>
        </w:r>
        <w:r w:rsidRPr="008774F9">
          <w:rPr>
            <w:rFonts w:eastAsia="等线"/>
            <w:noProof/>
            <w:color w:val="auto"/>
            <w:lang w:eastAsia="en-US"/>
          </w:rPr>
          <w:t>acting as Located UE.</w:t>
        </w:r>
      </w:ins>
    </w:p>
    <w:p w14:paraId="1AE41311" w14:textId="77777777" w:rsidR="00375AC4" w:rsidRPr="008774F9" w:rsidRDefault="00375AC4" w:rsidP="00375AC4">
      <w:pPr>
        <w:overflowPunct/>
        <w:autoSpaceDE/>
        <w:autoSpaceDN/>
        <w:adjustRightInd/>
        <w:ind w:left="568" w:hanging="284"/>
        <w:textAlignment w:val="auto"/>
        <w:rPr>
          <w:ins w:id="22" w:author="Huawei User" w:date="2023-01-20T12:37:00Z"/>
          <w:rFonts w:eastAsia="等线"/>
          <w:noProof/>
          <w:color w:val="auto"/>
          <w:lang w:eastAsia="en-US"/>
        </w:rPr>
      </w:pPr>
      <w:ins w:id="23" w:author="Huawei User" w:date="2023-01-20T12:37:00Z">
        <w:r w:rsidRPr="008774F9">
          <w:rPr>
            <w:rFonts w:eastAsia="宋体"/>
            <w:color w:val="auto"/>
            <w:lang w:eastAsia="zh-CN"/>
          </w:rPr>
          <w:t>-</w:t>
        </w:r>
        <w:r w:rsidRPr="008774F9">
          <w:rPr>
            <w:rFonts w:eastAsia="宋体"/>
            <w:color w:val="auto"/>
            <w:lang w:eastAsia="zh-CN"/>
          </w:rPr>
          <w:tab/>
          <w:t xml:space="preserve">subscription for UE </w:t>
        </w:r>
        <w:r w:rsidRPr="008774F9">
          <w:rPr>
            <w:rFonts w:eastAsia="等线"/>
            <w:noProof/>
            <w:color w:val="auto"/>
            <w:lang w:eastAsia="en-US"/>
          </w:rPr>
          <w:t>acting as Assistant UE.</w:t>
        </w:r>
      </w:ins>
    </w:p>
    <w:p w14:paraId="3ABC25D4" w14:textId="77777777" w:rsidR="00375AC4" w:rsidRPr="008774F9" w:rsidRDefault="00375AC4" w:rsidP="00375AC4">
      <w:pPr>
        <w:overflowPunct/>
        <w:autoSpaceDE/>
        <w:autoSpaceDN/>
        <w:adjustRightInd/>
        <w:ind w:left="568" w:hanging="284"/>
        <w:textAlignment w:val="auto"/>
        <w:rPr>
          <w:ins w:id="24" w:author="Huawei User" w:date="2023-01-20T12:37:00Z"/>
          <w:rFonts w:eastAsia="宋体"/>
          <w:color w:val="auto"/>
          <w:lang w:eastAsia="zh-CN"/>
        </w:rPr>
      </w:pPr>
      <w:ins w:id="25" w:author="Huawei User" w:date="2023-01-20T12:37:00Z">
        <w:r w:rsidRPr="008774F9">
          <w:rPr>
            <w:rFonts w:eastAsia="等线"/>
            <w:color w:val="auto"/>
            <w:lang w:eastAsia="en-US"/>
          </w:rPr>
          <w:t>-</w:t>
        </w:r>
        <w:r w:rsidRPr="008774F9">
          <w:rPr>
            <w:rFonts w:eastAsia="等线"/>
            <w:color w:val="auto"/>
            <w:lang w:eastAsia="en-US"/>
          </w:rPr>
          <w:tab/>
        </w:r>
        <w:r w:rsidRPr="008774F9">
          <w:rPr>
            <w:rFonts w:eastAsia="宋体"/>
            <w:color w:val="auto"/>
            <w:lang w:eastAsia="en-US"/>
          </w:rPr>
          <w:t>Ranging/SL positioning</w:t>
        </w:r>
        <w:r w:rsidRPr="008774F9">
          <w:rPr>
            <w:rFonts w:eastAsia="等线"/>
            <w:color w:val="auto"/>
            <w:lang w:eastAsia="en-US"/>
          </w:rPr>
          <w:t xml:space="preserve"> QoS parameters.</w:t>
        </w:r>
      </w:ins>
    </w:p>
    <w:p w14:paraId="5F0407C3" w14:textId="77777777" w:rsidR="00375AC4" w:rsidRPr="008774F9" w:rsidRDefault="00375AC4" w:rsidP="00375AC4">
      <w:pPr>
        <w:overflowPunct/>
        <w:autoSpaceDE/>
        <w:autoSpaceDN/>
        <w:adjustRightInd/>
        <w:ind w:left="568" w:hanging="284"/>
        <w:textAlignment w:val="auto"/>
        <w:rPr>
          <w:ins w:id="26" w:author="Huawei User" w:date="2023-01-20T12:37:00Z"/>
          <w:rFonts w:eastAsia="宋体"/>
          <w:color w:val="auto"/>
          <w:lang w:eastAsia="zh-CN"/>
        </w:rPr>
      </w:pPr>
      <w:ins w:id="27" w:author="Huawei User" w:date="2023-01-20T12:37:00Z">
        <w:r w:rsidRPr="008774F9">
          <w:rPr>
            <w:rFonts w:eastAsia="宋体"/>
            <w:color w:val="auto"/>
            <w:lang w:eastAsia="zh-CN"/>
          </w:rPr>
          <w:t>-</w:t>
        </w:r>
        <w:r w:rsidRPr="008774F9">
          <w:rPr>
            <w:rFonts w:eastAsia="宋体"/>
            <w:color w:val="auto"/>
            <w:lang w:eastAsia="zh-CN"/>
          </w:rPr>
          <w:tab/>
          <w:t xml:space="preserve">the list of the PLMNs authorized for </w:t>
        </w:r>
        <w:r w:rsidRPr="008774F9">
          <w:rPr>
            <w:rFonts w:eastAsia="等线"/>
            <w:noProof/>
            <w:color w:val="auto"/>
            <w:lang w:eastAsia="en-US"/>
          </w:rPr>
          <w:t>Ranging/SL Positioning</w:t>
        </w:r>
        <w:r w:rsidRPr="008774F9">
          <w:rPr>
            <w:rFonts w:eastAsia="宋体"/>
            <w:color w:val="auto"/>
            <w:lang w:eastAsia="zh-CN"/>
          </w:rPr>
          <w:t xml:space="preserve"> services, including:</w:t>
        </w:r>
      </w:ins>
    </w:p>
    <w:p w14:paraId="38AAA433" w14:textId="77777777" w:rsidR="00375AC4" w:rsidRPr="008774F9" w:rsidRDefault="00375AC4" w:rsidP="00375AC4">
      <w:pPr>
        <w:overflowPunct/>
        <w:autoSpaceDE/>
        <w:autoSpaceDN/>
        <w:adjustRightInd/>
        <w:ind w:left="851" w:hanging="284"/>
        <w:textAlignment w:val="auto"/>
        <w:rPr>
          <w:ins w:id="28" w:author="Huawei User" w:date="2023-01-20T12:37:00Z"/>
          <w:rFonts w:eastAsia="等线"/>
          <w:color w:val="auto"/>
          <w:lang w:eastAsia="zh-CN"/>
        </w:rPr>
      </w:pPr>
      <w:ins w:id="29" w:author="Huawei User" w:date="2023-01-20T12:37:00Z">
        <w:r w:rsidRPr="008774F9">
          <w:rPr>
            <w:rFonts w:eastAsia="等线"/>
            <w:color w:val="auto"/>
            <w:lang w:eastAsia="zh-CN"/>
          </w:rPr>
          <w:t>-</w:t>
        </w:r>
        <w:r w:rsidRPr="008774F9">
          <w:rPr>
            <w:rFonts w:eastAsia="等线"/>
            <w:color w:val="auto"/>
            <w:lang w:eastAsia="zh-CN"/>
          </w:rPr>
          <w:tab/>
          <w:t xml:space="preserve">the list of the PLMNs where the UE is authorised for </w:t>
        </w:r>
        <w:r w:rsidRPr="008774F9">
          <w:rPr>
            <w:rFonts w:eastAsia="宋体"/>
            <w:color w:val="auto"/>
            <w:lang w:eastAsia="en-US"/>
          </w:rPr>
          <w:t>perform Ranging/SL positioning service over PC5 reference point</w:t>
        </w:r>
        <w:r w:rsidRPr="008774F9">
          <w:rPr>
            <w:rFonts w:eastAsia="等线"/>
            <w:color w:val="auto"/>
            <w:lang w:eastAsia="zh-CN"/>
          </w:rPr>
          <w:t>.</w:t>
        </w:r>
      </w:ins>
    </w:p>
    <w:p w14:paraId="056A02A3" w14:textId="77777777" w:rsidR="00375AC4" w:rsidRPr="008774F9" w:rsidRDefault="00375AC4" w:rsidP="00375AC4">
      <w:pPr>
        <w:overflowPunct/>
        <w:autoSpaceDE/>
        <w:autoSpaceDN/>
        <w:adjustRightInd/>
        <w:ind w:left="851" w:hanging="284"/>
        <w:textAlignment w:val="auto"/>
        <w:rPr>
          <w:ins w:id="30" w:author="Huawei User" w:date="2023-01-20T12:37:00Z"/>
          <w:rFonts w:eastAsia="等线"/>
          <w:color w:val="auto"/>
          <w:lang w:eastAsia="zh-CN"/>
        </w:rPr>
      </w:pPr>
      <w:ins w:id="31" w:author="Huawei User" w:date="2023-01-20T12:37:00Z">
        <w:r w:rsidRPr="008774F9">
          <w:rPr>
            <w:rFonts w:eastAsia="等线"/>
            <w:color w:val="auto"/>
            <w:lang w:eastAsia="zh-CN"/>
          </w:rPr>
          <w:t>-</w:t>
        </w:r>
        <w:r w:rsidRPr="008774F9">
          <w:rPr>
            <w:rFonts w:eastAsia="等线"/>
            <w:color w:val="auto"/>
            <w:lang w:eastAsia="zh-CN"/>
          </w:rPr>
          <w:tab/>
          <w:t xml:space="preserve">the list of the PLMNs where the UE is authorised for </w:t>
        </w:r>
        <w:r w:rsidRPr="008774F9">
          <w:rPr>
            <w:rFonts w:eastAsia="宋体"/>
            <w:color w:val="auto"/>
            <w:lang w:eastAsia="en-US"/>
          </w:rPr>
          <w:t>Ranging/SL positioning service</w:t>
        </w:r>
        <w:r w:rsidRPr="008774F9">
          <w:rPr>
            <w:rFonts w:eastAsia="等线"/>
            <w:color w:val="auto"/>
            <w:lang w:eastAsia="zh-CN"/>
          </w:rPr>
          <w:t xml:space="preserve"> with Direct Discovery Model A, i.e. to announce or monitor or both.</w:t>
        </w:r>
      </w:ins>
    </w:p>
    <w:p w14:paraId="13237286" w14:textId="4EF3CCFA" w:rsidR="00B14863" w:rsidRPr="008774F9" w:rsidRDefault="00375AC4" w:rsidP="00375AC4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ins w:id="32" w:author="Huawei User" w:date="2023-01-20T12:37:00Z">
        <w:r w:rsidRPr="008774F9">
          <w:rPr>
            <w:rFonts w:eastAsia="等线"/>
            <w:color w:val="auto"/>
            <w:lang w:eastAsia="zh-CN"/>
          </w:rPr>
          <w:t>-</w:t>
        </w:r>
        <w:r w:rsidRPr="008774F9">
          <w:rPr>
            <w:rFonts w:eastAsia="等线"/>
            <w:color w:val="auto"/>
            <w:lang w:eastAsia="zh-CN"/>
          </w:rPr>
          <w:tab/>
          <w:t>the list of the PLMNs whe</w:t>
        </w:r>
        <w:r w:rsidRPr="008774F9">
          <w:rPr>
            <w:color w:val="auto"/>
            <w:lang w:eastAsia="zh-CN"/>
          </w:rPr>
          <w:t>re</w:t>
        </w:r>
        <w:r w:rsidRPr="008774F9">
          <w:rPr>
            <w:rFonts w:eastAsia="等线"/>
            <w:color w:val="auto"/>
            <w:lang w:eastAsia="zh-CN"/>
          </w:rPr>
          <w:t xml:space="preserve"> the UE is authori</w:t>
        </w:r>
        <w:r w:rsidRPr="008774F9">
          <w:rPr>
            <w:color w:val="auto"/>
            <w:lang w:eastAsia="zh-CN"/>
          </w:rPr>
          <w:t>s</w:t>
        </w:r>
        <w:r w:rsidRPr="008774F9">
          <w:rPr>
            <w:rFonts w:eastAsia="等线"/>
            <w:color w:val="auto"/>
            <w:lang w:eastAsia="zh-CN"/>
          </w:rPr>
          <w:t xml:space="preserve">ed for </w:t>
        </w:r>
        <w:r w:rsidRPr="008774F9">
          <w:rPr>
            <w:rFonts w:eastAsia="宋体"/>
            <w:color w:val="auto"/>
            <w:lang w:eastAsia="en-US"/>
          </w:rPr>
          <w:t>Ranging/SL positioning service</w:t>
        </w:r>
        <w:r w:rsidRPr="008774F9">
          <w:rPr>
            <w:rFonts w:eastAsia="等线"/>
            <w:color w:val="auto"/>
            <w:lang w:eastAsia="zh-CN"/>
          </w:rPr>
          <w:t xml:space="preserve"> with Direct Discovery Model B, i.e. to perform Discoverer operation or Discoveree operation or both.</w:t>
        </w:r>
      </w:ins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5042E" w14:textId="77777777" w:rsidR="006E27C0" w:rsidRDefault="006E27C0">
      <w:r>
        <w:separator/>
      </w:r>
    </w:p>
    <w:p w14:paraId="6FAE2EE0" w14:textId="77777777" w:rsidR="006E27C0" w:rsidRDefault="006E27C0"/>
  </w:endnote>
  <w:endnote w:type="continuationSeparator" w:id="0">
    <w:p w14:paraId="7DA51203" w14:textId="77777777" w:rsidR="006E27C0" w:rsidRDefault="006E27C0">
      <w:r>
        <w:continuationSeparator/>
      </w:r>
    </w:p>
    <w:p w14:paraId="40B0E64A" w14:textId="77777777" w:rsidR="006E27C0" w:rsidRDefault="006E2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54C57" w14:textId="77777777" w:rsidR="006E27C0" w:rsidRDefault="006E27C0">
      <w:r>
        <w:separator/>
      </w:r>
    </w:p>
    <w:p w14:paraId="713E7673" w14:textId="77777777" w:rsidR="006E27C0" w:rsidRDefault="006E27C0"/>
  </w:footnote>
  <w:footnote w:type="continuationSeparator" w:id="0">
    <w:p w14:paraId="030A24A8" w14:textId="77777777" w:rsidR="006E27C0" w:rsidRDefault="006E27C0">
      <w:r>
        <w:continuationSeparator/>
      </w:r>
    </w:p>
    <w:p w14:paraId="372CF03D" w14:textId="77777777" w:rsidR="006E27C0" w:rsidRDefault="006E27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7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DFB9A3-CC82-4564-9AED-F3EEC01D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Huawei User</cp:lastModifiedBy>
  <cp:revision>2</cp:revision>
  <cp:lastPrinted>2018-08-13T16:59:00Z</cp:lastPrinted>
  <dcterms:created xsi:type="dcterms:W3CDTF">2023-01-20T04:38:00Z</dcterms:created>
  <dcterms:modified xsi:type="dcterms:W3CDTF">2023-01-20T04:38:00Z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